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71817DDD"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w:t>
        </w:r>
        <w:r w:rsidR="00EE6A4D">
          <w:rPr>
            <w:b/>
            <w:noProof/>
            <w:sz w:val="24"/>
          </w:rPr>
          <w:t>7</w:t>
        </w:r>
      </w:fldSimple>
      <w:r>
        <w:rPr>
          <w:b/>
          <w:i/>
          <w:noProof/>
          <w:sz w:val="28"/>
        </w:rPr>
        <w:tab/>
      </w:r>
      <w:fldSimple w:instr=" DOCPROPERTY  Tdoc#  \* MERGEFORMAT ">
        <w:r>
          <w:rPr>
            <w:b/>
            <w:i/>
            <w:noProof/>
            <w:sz w:val="28"/>
          </w:rPr>
          <w:t>R1-</w:t>
        </w:r>
        <w:r w:rsidR="00AD50B5" w:rsidRPr="00AD50B5">
          <w:rPr>
            <w:b/>
            <w:i/>
            <w:noProof/>
            <w:sz w:val="28"/>
          </w:rPr>
          <w:t>24</w:t>
        </w:r>
        <w:r w:rsidR="00EE6A4D">
          <w:rPr>
            <w:b/>
            <w:i/>
            <w:noProof/>
            <w:sz w:val="28"/>
          </w:rPr>
          <w:t>0</w:t>
        </w:r>
        <w:r w:rsidR="00F60E17">
          <w:rPr>
            <w:rFonts w:hint="eastAsia"/>
            <w:b/>
            <w:i/>
            <w:noProof/>
            <w:sz w:val="28"/>
            <w:lang w:eastAsia="ko-KR"/>
          </w:rPr>
          <w:t>5747</w:t>
        </w:r>
      </w:fldSimple>
    </w:p>
    <w:p w14:paraId="4C3136D0" w14:textId="4AA0BED4" w:rsidR="00825995" w:rsidRDefault="00000000" w:rsidP="00825995">
      <w:pPr>
        <w:pStyle w:val="CRCoverPage"/>
        <w:outlineLvl w:val="0"/>
        <w:rPr>
          <w:b/>
          <w:noProof/>
          <w:sz w:val="24"/>
        </w:rPr>
      </w:pPr>
      <w:fldSimple w:instr=" DOCPROPERTY  Location  \* MERGEFORMAT ">
        <w:r w:rsidR="00EE6A4D">
          <w:rPr>
            <w:b/>
            <w:noProof/>
            <w:sz w:val="24"/>
          </w:rPr>
          <w:t>Fukuoka</w:t>
        </w:r>
      </w:fldSimple>
      <w:r w:rsidR="00825995">
        <w:rPr>
          <w:b/>
          <w:noProof/>
          <w:sz w:val="24"/>
        </w:rPr>
        <w:t xml:space="preserve">, </w:t>
      </w:r>
      <w:fldSimple w:instr=" DOCPROPERTY  Country  \* MERGEFORMAT ">
        <w:r w:rsidR="00EE6A4D">
          <w:rPr>
            <w:b/>
            <w:noProof/>
            <w:sz w:val="24"/>
          </w:rPr>
          <w:t>Japan</w:t>
        </w:r>
      </w:fldSimple>
      <w:r w:rsidR="00825995">
        <w:rPr>
          <w:b/>
          <w:noProof/>
          <w:sz w:val="24"/>
        </w:rPr>
        <w:t xml:space="preserve">, </w:t>
      </w:r>
      <w:fldSimple w:instr=" DOCPROPERTY  StartDate  \* MERGEFORMAT ">
        <w:r w:rsidR="00EE6A4D">
          <w:rPr>
            <w:b/>
            <w:noProof/>
            <w:sz w:val="24"/>
          </w:rPr>
          <w:t>May</w:t>
        </w:r>
        <w:r w:rsidR="00BB7ABE">
          <w:rPr>
            <w:b/>
            <w:noProof/>
            <w:sz w:val="24"/>
          </w:rPr>
          <w:t xml:space="preserve"> </w:t>
        </w:r>
        <w:r w:rsidR="00EE6A4D">
          <w:rPr>
            <w:b/>
            <w:noProof/>
            <w:sz w:val="24"/>
          </w:rPr>
          <w:t>20</w:t>
        </w:r>
        <w:r w:rsidR="00825995">
          <w:rPr>
            <w:b/>
            <w:noProof/>
            <w:sz w:val="24"/>
          </w:rPr>
          <w:t xml:space="preserve"> - </w:t>
        </w:r>
        <w:r w:rsidR="00EE6A4D">
          <w:rPr>
            <w:b/>
            <w:noProof/>
            <w:sz w:val="24"/>
          </w:rPr>
          <w:t>24</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D925A5" w:rsidR="001E41F3" w:rsidRDefault="00305409" w:rsidP="00E34898">
            <w:pPr>
              <w:pStyle w:val="CRCoverPage"/>
              <w:spacing w:after="0"/>
              <w:jc w:val="right"/>
              <w:rPr>
                <w:i/>
                <w:noProof/>
              </w:rPr>
            </w:pPr>
            <w:r>
              <w:rPr>
                <w:i/>
                <w:noProof/>
                <w:sz w:val="14"/>
              </w:rPr>
              <w:t>CR-Form-v</w:t>
            </w:r>
            <w:r w:rsidR="008863B9">
              <w:rPr>
                <w:i/>
                <w:noProof/>
                <w:sz w:val="14"/>
              </w:rPr>
              <w:t>12.</w:t>
            </w:r>
            <w:r w:rsidR="00EE6A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CD6AC" w:rsidR="001E41F3" w:rsidRPr="00410371" w:rsidRDefault="00000000" w:rsidP="00E13F3D">
            <w:pPr>
              <w:pStyle w:val="CRCoverPage"/>
              <w:spacing w:after="0"/>
              <w:jc w:val="right"/>
              <w:rPr>
                <w:b/>
                <w:noProof/>
                <w:sz w:val="28"/>
              </w:rPr>
            </w:pPr>
            <w:fldSimple w:instr=" DOCPROPERTY  Spec#  \* MERGEFORMAT ">
              <w:r w:rsidR="008C369A">
                <w:rPr>
                  <w:b/>
                  <w:noProof/>
                  <w:sz w:val="28"/>
                </w:rPr>
                <w:t>38.21</w:t>
              </w:r>
            </w:fldSimple>
            <w:r w:rsidR="00E3202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FE4C7" w:rsidR="001E41F3" w:rsidRPr="00410371" w:rsidRDefault="00000000" w:rsidP="00547111">
            <w:pPr>
              <w:pStyle w:val="CRCoverPage"/>
              <w:spacing w:after="0"/>
              <w:rPr>
                <w:noProof/>
              </w:rPr>
            </w:pPr>
            <w:fldSimple w:instr=" DOCPROPERTY  Cr#  \* MERGEFORMAT ">
              <w:r w:rsidR="00F60E17">
                <w:rPr>
                  <w:rFonts w:hint="eastAsia"/>
                  <w:b/>
                  <w:noProof/>
                  <w:sz w:val="28"/>
                  <w:lang w:eastAsia="ko-KR"/>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1231F" w:rsidR="001E41F3" w:rsidRPr="00410371" w:rsidRDefault="00000000">
            <w:pPr>
              <w:pStyle w:val="CRCoverPage"/>
              <w:spacing w:after="0"/>
              <w:jc w:val="center"/>
              <w:rPr>
                <w:noProof/>
                <w:sz w:val="28"/>
              </w:rPr>
            </w:pPr>
            <w:fldSimple w:instr=" DOCPROPERTY  Version  \* MERGEFORMAT ">
              <w:r w:rsidR="00A32F17">
                <w:rPr>
                  <w:b/>
                  <w:noProof/>
                  <w:sz w:val="28"/>
                </w:rPr>
                <w:t>18</w:t>
              </w:r>
              <w:r w:rsidR="001166DF">
                <w:rPr>
                  <w:b/>
                  <w:noProof/>
                  <w:sz w:val="28"/>
                </w:rPr>
                <w:t>.</w:t>
              </w:r>
              <w:r w:rsidR="00C00303">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ACF0" w:rsidR="001E41F3" w:rsidRDefault="00000000">
            <w:pPr>
              <w:pStyle w:val="CRCoverPage"/>
              <w:spacing w:after="0"/>
              <w:ind w:left="100"/>
              <w:rPr>
                <w:noProof/>
              </w:rPr>
            </w:pPr>
            <w:fldSimple w:instr=" DOCPROPERTY  CrTitle  \* MERGEFORMAT ">
              <w:r w:rsidR="00CE6B84">
                <w:t>Alignment corrections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0D72B" w:rsidR="001E41F3" w:rsidRDefault="00000000">
            <w:pPr>
              <w:pStyle w:val="CRCoverPage"/>
              <w:spacing w:after="0"/>
              <w:ind w:left="100"/>
              <w:rPr>
                <w:noProof/>
              </w:rPr>
            </w:pPr>
            <w:fldSimple w:instr=" DOCPROPERTY  SourceIfWg  \* MERGEFORMAT ">
              <w:r w:rsidR="00584B5D">
                <w:rPr>
                  <w:noProof/>
                </w:rPr>
                <w:t>I</w:t>
              </w:r>
              <w:r w:rsidR="00663C43">
                <w:rPr>
                  <w:noProof/>
                </w:rPr>
                <w:t>ntel Corporatio</w:t>
              </w:r>
              <w:r w:rsidR="00584B5D">
                <w:rPr>
                  <w:noProof/>
                </w:rPr>
                <w:t xml:space="preserve">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DBFB9" w:rsidR="001E41F3" w:rsidRDefault="00000000">
            <w:pPr>
              <w:pStyle w:val="CRCoverPage"/>
              <w:spacing w:after="0"/>
              <w:ind w:left="100"/>
              <w:rPr>
                <w:noProof/>
              </w:rPr>
            </w:pPr>
            <w:fldSimple w:instr=" DOCPROPERTY  RelatedWis  \* MERGEFORMAT ">
              <w:r w:rsidR="005733A8" w:rsidRPr="005733A8">
                <w:t>NR_SL_enh2</w:t>
              </w:r>
              <w:r w:rsidR="000119DC">
                <w:t>-Core</w:t>
              </w:r>
              <w:r w:rsidR="005E2388">
                <w:rPr>
                  <w:noProof/>
                </w:rPr>
                <w:t xml:space="preserve">, </w:t>
              </w:r>
              <w:r w:rsidR="005E2388" w:rsidRPr="00DF28BD">
                <w:rPr>
                  <w:noProof/>
                </w:rPr>
                <w:t>NR_MIMO_evo_DL_U</w:t>
              </w:r>
              <w:r w:rsidR="000119DC">
                <w:rPr>
                  <w:noProof/>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07D96" w:rsidR="001E41F3" w:rsidRDefault="00000000">
            <w:pPr>
              <w:pStyle w:val="CRCoverPage"/>
              <w:spacing w:after="0"/>
              <w:ind w:left="100"/>
              <w:rPr>
                <w:noProof/>
              </w:rPr>
            </w:pPr>
            <w:fldSimple w:instr=" DOCPROPERTY  ResDate  \* MERGEFORMAT ">
              <w:r w:rsidR="00CE6B84">
                <w:rPr>
                  <w:noProof/>
                </w:rPr>
                <w:t>May</w:t>
              </w:r>
              <w:r w:rsidR="00BB7ABE">
                <w:rPr>
                  <w:noProof/>
                </w:rPr>
                <w:t xml:space="preserve"> </w:t>
              </w:r>
              <w:r w:rsidR="00CE6B84">
                <w:rPr>
                  <w:noProof/>
                </w:rPr>
                <w:t>24</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000000">
            <w:pPr>
              <w:pStyle w:val="CRCoverPage"/>
              <w:spacing w:after="0"/>
              <w:ind w:left="100"/>
              <w:rPr>
                <w:noProof/>
              </w:rPr>
            </w:pPr>
            <w:fldSimple w:instr=" DOCPROPERTY  Release  \* MERGEFORMAT ">
              <w:r w:rsidR="00D24991">
                <w:rPr>
                  <w:noProof/>
                </w:rPr>
                <w:t>Rel</w:t>
              </w:r>
              <w:r w:rsidR="00DB004B">
                <w:rPr>
                  <w:noProof/>
                </w:rPr>
                <w:t>-1</w:t>
              </w:r>
              <w:r w:rsidR="00C003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9337D1" w:rsidR="000C038A" w:rsidRPr="007C2097" w:rsidRDefault="001E41F3" w:rsidP="00EE6A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854FC">
              <w:rPr>
                <w:i/>
                <w:noProof/>
                <w:sz w:val="18"/>
              </w:rPr>
              <w:t>Rel-8</w:t>
            </w:r>
            <w:r w:rsidR="00A854FC">
              <w:rPr>
                <w:i/>
                <w:noProof/>
                <w:sz w:val="18"/>
              </w:rPr>
              <w:tab/>
              <w:t>(Release 8)</w:t>
            </w:r>
            <w:r w:rsidR="00A854FC">
              <w:rPr>
                <w:i/>
                <w:noProof/>
                <w:sz w:val="18"/>
              </w:rPr>
              <w:br/>
              <w:t>Rel-9</w:t>
            </w:r>
            <w:r w:rsidR="00A854FC">
              <w:rPr>
                <w:i/>
                <w:noProof/>
                <w:sz w:val="18"/>
              </w:rPr>
              <w:tab/>
              <w:t>(Release 9)</w:t>
            </w:r>
            <w:r w:rsidR="00A854FC">
              <w:rPr>
                <w:i/>
                <w:noProof/>
                <w:sz w:val="18"/>
              </w:rPr>
              <w:br/>
              <w:t>Rel-10</w:t>
            </w:r>
            <w:r w:rsidR="00A854FC">
              <w:rPr>
                <w:i/>
                <w:noProof/>
                <w:sz w:val="18"/>
              </w:rPr>
              <w:tab/>
              <w:t>(Release 10)</w:t>
            </w:r>
            <w:r w:rsidR="00A854FC">
              <w:rPr>
                <w:i/>
                <w:noProof/>
                <w:sz w:val="18"/>
              </w:rPr>
              <w:br/>
              <w:t>Rel-11</w:t>
            </w:r>
            <w:r w:rsidR="00A854FC">
              <w:rPr>
                <w:i/>
                <w:noProof/>
                <w:sz w:val="18"/>
              </w:rPr>
              <w:tab/>
              <w:t>(Release 11)</w:t>
            </w:r>
            <w:r w:rsidR="00A854FC">
              <w:rPr>
                <w:i/>
                <w:noProof/>
                <w:sz w:val="18"/>
              </w:rPr>
              <w:br/>
              <w:t>…</w:t>
            </w:r>
            <w:r w:rsidR="00A854FC">
              <w:rPr>
                <w:i/>
                <w:noProof/>
                <w:sz w:val="18"/>
              </w:rPr>
              <w:br/>
              <w:t>Rel-17</w:t>
            </w:r>
            <w:r w:rsidR="00A854FC">
              <w:rPr>
                <w:i/>
                <w:noProof/>
                <w:sz w:val="18"/>
              </w:rPr>
              <w:tab/>
              <w:t>(Release 17)</w:t>
            </w:r>
            <w:r w:rsidR="00A854FC">
              <w:rPr>
                <w:i/>
                <w:noProof/>
                <w:sz w:val="18"/>
              </w:rPr>
              <w:br/>
              <w:t>Rel-18</w:t>
            </w:r>
            <w:r w:rsidR="00A854FC">
              <w:rPr>
                <w:i/>
                <w:noProof/>
                <w:sz w:val="18"/>
              </w:rPr>
              <w:tab/>
              <w:t>(Release 18)</w:t>
            </w:r>
            <w:r w:rsidR="00A854FC">
              <w:rPr>
                <w:i/>
                <w:noProof/>
                <w:sz w:val="18"/>
              </w:rPr>
              <w:br/>
              <w:t>Rel-19</w:t>
            </w:r>
            <w:r w:rsidR="00A854FC">
              <w:rPr>
                <w:i/>
                <w:noProof/>
                <w:sz w:val="18"/>
              </w:rPr>
              <w:tab/>
              <w:t xml:space="preserve">(Release 19) </w:t>
            </w:r>
            <w:r w:rsidR="00A854FC">
              <w:rPr>
                <w:i/>
                <w:noProof/>
                <w:sz w:val="18"/>
              </w:rPr>
              <w:br/>
              <w:t>Rel-20</w:t>
            </w:r>
            <w:r w:rsidR="00A854F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0E6D6" w14:textId="1E025FCF" w:rsidR="00255FAE" w:rsidRDefault="00255FAE" w:rsidP="00E32025">
            <w:pPr>
              <w:spacing w:after="0"/>
              <w:rPr>
                <w:rFonts w:ascii="Arial" w:hAnsi="Arial" w:cs="Arial"/>
              </w:rPr>
            </w:pPr>
            <w:r>
              <w:rPr>
                <w:rFonts w:ascii="Arial" w:hAnsi="Arial" w:cs="Arial"/>
              </w:rPr>
              <w:t xml:space="preserve">1. </w:t>
            </w:r>
            <w:r w:rsidR="00BE4F45">
              <w:rPr>
                <w:rFonts w:ascii="Arial" w:hAnsi="Arial" w:cs="Arial"/>
              </w:rPr>
              <w:t>startingSymbolFirst and startingSymbolSecond for SL are named as sl-StargingSymbolFirst and sl-StargingSymbolSecond in RRC specification. Incorrect parameters is used in clause 5.1.25.</w:t>
            </w:r>
          </w:p>
          <w:p w14:paraId="4806B751" w14:textId="77777777" w:rsidR="009D4440" w:rsidRDefault="009D4440" w:rsidP="00255FAE">
            <w:pPr>
              <w:spacing w:after="0"/>
              <w:rPr>
                <w:rFonts w:ascii="Arial" w:hAnsi="Arial" w:cs="Arial"/>
              </w:rPr>
            </w:pPr>
          </w:p>
          <w:p w14:paraId="7D7F0934" w14:textId="77777777" w:rsidR="007F2328" w:rsidRDefault="007F2328" w:rsidP="007F2328">
            <w:pPr>
              <w:pStyle w:val="CRCoverPage"/>
              <w:spacing w:after="0"/>
              <w:rPr>
                <w:noProof/>
              </w:rPr>
            </w:pPr>
            <w:r>
              <w:rPr>
                <w:rFonts w:cs="Arial"/>
              </w:rPr>
              <w:t xml:space="preserve">2. </w:t>
            </w:r>
            <w:r>
              <w:rPr>
                <w:noProof/>
              </w:rPr>
              <w:t>In 38.215 clause 5.1.45 defines UE measurement capability for TDCP reporting. RRC configuration parameters for delay values and phase are referred, but reserved, and need to be updated according to 38.331.</w:t>
            </w:r>
          </w:p>
          <w:p w14:paraId="0D90FB1E" w14:textId="77777777" w:rsidR="007F2328" w:rsidRDefault="007F2328" w:rsidP="007F2328">
            <w:pPr>
              <w:pStyle w:val="CRCoverPage"/>
              <w:spacing w:after="0"/>
              <w:rPr>
                <w:noProof/>
              </w:rPr>
            </w:pPr>
          </w:p>
          <w:p w14:paraId="0DFE5EAE" w14:textId="77777777" w:rsidR="007F2328" w:rsidRDefault="007F2328" w:rsidP="007F2328">
            <w:pPr>
              <w:pStyle w:val="CRCoverPage"/>
              <w:spacing w:after="0"/>
              <w:rPr>
                <w:noProof/>
              </w:rPr>
            </w:pPr>
            <w:r>
              <w:rPr>
                <w:noProof/>
              </w:rPr>
              <w:t xml:space="preserve">Below are the RRC parameters defined for TDCP reporting in 38.331: </w:t>
            </w:r>
          </w:p>
          <w:p w14:paraId="7282F633" w14:textId="77777777" w:rsidR="007F2328" w:rsidRPr="00FF4867" w:rsidRDefault="007F2328" w:rsidP="007F2328">
            <w:pPr>
              <w:pStyle w:val="PL"/>
            </w:pPr>
            <w:r w:rsidRPr="00FF4867">
              <w:t xml:space="preserve">CSI-ReportConfig ::=                </w:t>
            </w:r>
            <w:r w:rsidRPr="00FF4867">
              <w:rPr>
                <w:color w:val="993366"/>
              </w:rPr>
              <w:t>SEQUENCE</w:t>
            </w:r>
            <w:r w:rsidRPr="00FF4867">
              <w:t xml:space="preserve"> {</w:t>
            </w:r>
          </w:p>
          <w:p w14:paraId="252BFD30" w14:textId="77777777" w:rsidR="007F2328" w:rsidRDefault="007F2328" w:rsidP="007F2328">
            <w:r>
              <w:t>…</w:t>
            </w:r>
          </w:p>
          <w:p w14:paraId="239CDB41" w14:textId="77777777" w:rsidR="007F2328" w:rsidRPr="00FF4867" w:rsidRDefault="007F2328" w:rsidP="007F2328">
            <w:pPr>
              <w:pStyle w:val="PL"/>
            </w:pPr>
            <w:r w:rsidRPr="00FF4867">
              <w:t xml:space="preserve">TDCP-r18 ::=                        </w:t>
            </w:r>
            <w:r w:rsidRPr="00FF4867">
              <w:rPr>
                <w:color w:val="993366"/>
              </w:rPr>
              <w:t>SEQUENCE</w:t>
            </w:r>
            <w:r w:rsidRPr="00FF4867">
              <w:t xml:space="preserve"> {</w:t>
            </w:r>
          </w:p>
          <w:p w14:paraId="539404A9" w14:textId="77777777" w:rsidR="007F2328" w:rsidRPr="00FF4867" w:rsidRDefault="007F2328" w:rsidP="007F2328">
            <w:pPr>
              <w:pStyle w:val="PL"/>
            </w:pPr>
            <w:r w:rsidRPr="00FF4867">
              <w:t xml:space="preserve">    </w:t>
            </w:r>
            <w:r w:rsidRPr="001F72CC">
              <w:rPr>
                <w:b/>
                <w:bCs/>
              </w:rPr>
              <w:t>delayDSetofLengthY</w:t>
            </w:r>
            <w:r w:rsidRPr="00FF4867">
              <w:t xml:space="preserve">-r18              </w:t>
            </w:r>
            <w:r w:rsidRPr="00FF4867">
              <w:rPr>
                <w:color w:val="993366"/>
              </w:rPr>
              <w:t>SEQUENCE</w:t>
            </w:r>
            <w:r w:rsidRPr="00FF4867">
              <w:t xml:space="preserve"> (</w:t>
            </w:r>
            <w:r w:rsidRPr="00FF4867">
              <w:rPr>
                <w:color w:val="993366"/>
              </w:rPr>
              <w:t>SIZE</w:t>
            </w:r>
            <w:r w:rsidRPr="00FF4867">
              <w:t xml:space="preserve"> (1.. maxNrofdelayD-r18))</w:t>
            </w:r>
            <w:r w:rsidRPr="00FF4867">
              <w:rPr>
                <w:color w:val="993366"/>
              </w:rPr>
              <w:t xml:space="preserve"> OF</w:t>
            </w:r>
            <w:r w:rsidRPr="00FF4867">
              <w:t xml:space="preserve"> DelayD,</w:t>
            </w:r>
          </w:p>
          <w:p w14:paraId="70839C23" w14:textId="77777777" w:rsidR="007F2328" w:rsidRPr="00FF4867" w:rsidRDefault="007F2328" w:rsidP="007F2328">
            <w:pPr>
              <w:pStyle w:val="PL"/>
              <w:rPr>
                <w:color w:val="808080"/>
              </w:rPr>
            </w:pPr>
            <w:r w:rsidRPr="00FF4867">
              <w:t xml:space="preserve">    </w:t>
            </w:r>
            <w:r w:rsidRPr="001F72CC">
              <w:rPr>
                <w:b/>
                <w:bCs/>
              </w:rPr>
              <w:t>phaseReporting</w:t>
            </w:r>
            <w:r w:rsidRPr="00FF4867">
              <w:t xml:space="preserve">-r18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0409D544" w14:textId="77777777" w:rsidR="007F2328" w:rsidRPr="0057186F" w:rsidRDefault="007F2328" w:rsidP="007F2328">
            <w:pPr>
              <w:pStyle w:val="PL"/>
              <w:rPr>
                <w:lang w:val="sv-SE"/>
              </w:rPr>
            </w:pPr>
            <w:r w:rsidRPr="0057186F">
              <w:rPr>
                <w:lang w:val="sv-SE"/>
              </w:rPr>
              <w:t>}</w:t>
            </w:r>
          </w:p>
          <w:p w14:paraId="08475092" w14:textId="77777777" w:rsidR="007F2328" w:rsidRPr="0057186F" w:rsidRDefault="007F2328" w:rsidP="007F2328">
            <w:pPr>
              <w:pStyle w:val="PL"/>
              <w:rPr>
                <w:lang w:val="sv-SE"/>
              </w:rPr>
            </w:pPr>
          </w:p>
          <w:p w14:paraId="32EAB3BA" w14:textId="77777777" w:rsidR="007F2328" w:rsidRPr="0057186F" w:rsidRDefault="007F2328" w:rsidP="007F2328">
            <w:pPr>
              <w:pStyle w:val="PL"/>
              <w:rPr>
                <w:lang w:val="sv-SE"/>
              </w:rPr>
            </w:pPr>
            <w:r w:rsidRPr="0057186F">
              <w:rPr>
                <w:lang w:val="sv-SE"/>
              </w:rPr>
              <w:t xml:space="preserve">DelayD ::=                          </w:t>
            </w:r>
            <w:r w:rsidRPr="0057186F">
              <w:rPr>
                <w:color w:val="993366"/>
                <w:lang w:val="sv-SE"/>
              </w:rPr>
              <w:t>ENUMERATED</w:t>
            </w:r>
            <w:r w:rsidRPr="0057186F">
              <w:rPr>
                <w:lang w:val="sv-SE"/>
              </w:rPr>
              <w:t xml:space="preserve"> { symb4, slot1, slot2, slot3, slot4, slot5, slot6, slot10 }</w:t>
            </w:r>
          </w:p>
          <w:p w14:paraId="70FDB35F" w14:textId="77777777" w:rsidR="007F2328" w:rsidRPr="00EB6434" w:rsidRDefault="007F2328" w:rsidP="007F2328">
            <w:pPr>
              <w:pStyle w:val="CRCoverPage"/>
              <w:spacing w:after="0"/>
              <w:rPr>
                <w:noProof/>
                <w:lang w:val="sv-SE"/>
              </w:rPr>
            </w:pPr>
            <w:r>
              <w:rPr>
                <w:noProof/>
                <w:lang w:val="sv-SE"/>
              </w:rPr>
              <w:t>…</w:t>
            </w:r>
          </w:p>
          <w:p w14:paraId="708AA7DE" w14:textId="4FD72452" w:rsidR="007F2328" w:rsidRPr="00607392" w:rsidRDefault="007F2328" w:rsidP="00255FAE">
            <w:pPr>
              <w:spacing w:after="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C816A" w:rsidR="00B05235" w:rsidRPr="00A854FC" w:rsidRDefault="007F2328" w:rsidP="00A854FC">
            <w:pPr>
              <w:rPr>
                <w:rFonts w:ascii="Arial" w:hAnsi="Arial" w:cs="Arial"/>
              </w:rPr>
            </w:pPr>
            <w:r w:rsidRPr="007F2328">
              <w:rPr>
                <w:rFonts w:ascii="Arial" w:hAnsi="Arial" w:cs="Arial"/>
              </w:rPr>
              <w:t>Update the parameter names to align it with the parameter names used in RRC</w:t>
            </w:r>
            <w:r w:rsidR="00BE4F45">
              <w:rPr>
                <w:rFonts w:ascii="Arial" w:hAnsi="Arial" w:cs="Arial"/>
              </w:rPr>
              <w:t xml:space="preserv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86EAE" w14:textId="175D8006" w:rsidR="00255FAE" w:rsidRDefault="005733A8" w:rsidP="00382DF5">
            <w:pPr>
              <w:pStyle w:val="CRCoverPage"/>
              <w:spacing w:after="0"/>
              <w:rPr>
                <w:noProof/>
              </w:rPr>
            </w:pPr>
            <w:r>
              <w:rPr>
                <w:noProof/>
              </w:rPr>
              <w:t>Inconsistent specification</w:t>
            </w:r>
            <w:r w:rsidR="00BE4F45">
              <w:rPr>
                <w:noProof/>
              </w:rPr>
              <w:t xml:space="preserve"> between TS38.215 and TS38.331.</w:t>
            </w:r>
          </w:p>
          <w:p w14:paraId="5C4BEB44" w14:textId="5766C40A" w:rsidR="009D4440" w:rsidRDefault="009D4440" w:rsidP="00382DF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9251" w:rsidR="001E41F3" w:rsidRDefault="005E2388" w:rsidP="00915B07">
            <w:pPr>
              <w:pStyle w:val="CRCoverPage"/>
              <w:spacing w:after="0"/>
              <w:rPr>
                <w:noProof/>
              </w:rPr>
            </w:pPr>
            <w:r>
              <w:rPr>
                <w:noProof/>
              </w:rPr>
              <w:t>5.1.25</w:t>
            </w:r>
            <w:r w:rsidR="00BE4F45">
              <w:rPr>
                <w:noProof/>
              </w:rPr>
              <w:t>, 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DA9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3B4">
          <w:headerReference w:type="even" r:id="rId15"/>
          <w:footnotePr>
            <w:numRestart w:val="eachSect"/>
          </w:footnotePr>
          <w:pgSz w:w="11907" w:h="16840" w:code="9"/>
          <w:pgMar w:top="1418" w:right="1134" w:bottom="1134" w:left="1134" w:header="680" w:footer="567" w:gutter="0"/>
          <w:cols w:space="720"/>
        </w:sectPr>
      </w:pPr>
    </w:p>
    <w:p w14:paraId="2A60F022" w14:textId="77777777" w:rsidR="00FE7F11" w:rsidRDefault="00FE7F11" w:rsidP="00FE7F11">
      <w:pPr>
        <w:rPr>
          <w:i/>
          <w:iCs/>
          <w:noProof/>
          <w:color w:val="C00000"/>
        </w:rPr>
      </w:pPr>
      <w:r w:rsidRPr="00A200DC">
        <w:rPr>
          <w:i/>
          <w:iCs/>
          <w:noProof/>
          <w:color w:val="C00000"/>
        </w:rPr>
        <w:lastRenderedPageBreak/>
        <w:t>--- unchanged text omitted ---</w:t>
      </w:r>
    </w:p>
    <w:p w14:paraId="16009688" w14:textId="77777777" w:rsidR="00A0756E" w:rsidRDefault="00A0756E" w:rsidP="00A0756E">
      <w:pPr>
        <w:pStyle w:val="Heading3"/>
      </w:pPr>
      <w:bookmarkStart w:id="2" w:name="_Toc524695283"/>
      <w:bookmarkStart w:id="3" w:name="_Toc29045126"/>
      <w:bookmarkStart w:id="4" w:name="_Toc29901467"/>
      <w:bookmarkStart w:id="5" w:name="_Toc29901514"/>
      <w:bookmarkStart w:id="6" w:name="_Toc35596395"/>
      <w:bookmarkStart w:id="7" w:name="_Toc44881131"/>
      <w:bookmarkStart w:id="8" w:name="_Toc51776301"/>
      <w:bookmarkStart w:id="9" w:name="_Toc161687936"/>
      <w:r>
        <w:t>5.1.25</w:t>
      </w:r>
      <w:r>
        <w:tab/>
        <w:t>Sidelink received signal strength indicator (SL RSSI)</w:t>
      </w:r>
      <w:bookmarkEnd w:id="2"/>
      <w:bookmarkEnd w:id="3"/>
      <w:bookmarkEnd w:id="4"/>
      <w:bookmarkEnd w:id="5"/>
      <w:bookmarkEnd w:id="6"/>
      <w:bookmarkEnd w:id="7"/>
      <w:bookmarkEnd w:id="8"/>
      <w:bookmarkEnd w:id="9"/>
    </w:p>
    <w:p w14:paraId="2F9BA17F" w14:textId="77777777" w:rsidR="00A0756E" w:rsidRDefault="00A0756E" w:rsidP="00A0756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0756E" w14:paraId="0F7B1B2D" w14:textId="77777777" w:rsidTr="00373E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8F408F" w14:textId="77777777" w:rsidR="00A0756E" w:rsidRDefault="00A0756E" w:rsidP="00373EC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2AC6300" w14:textId="66FA2224" w:rsidR="00A0756E" w:rsidRDefault="00A0756E" w:rsidP="00373EC5">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 </w:t>
            </w:r>
            <w:r w:rsidRPr="009C0E15">
              <w:rPr>
                <w:lang w:eastAsia="en-GB"/>
              </w:rPr>
              <w:t xml:space="preserve">If </w:t>
            </w:r>
            <w:ins w:id="10" w:author="Lee, Daewon" w:date="2024-05-26T13:44:00Z">
              <w:r w:rsidRPr="005E2388">
                <w:rPr>
                  <w:i/>
                  <w:iCs/>
                  <w:lang w:eastAsia="en-GB"/>
                </w:rPr>
                <w:t>sl-</w:t>
              </w:r>
              <w:r>
                <w:rPr>
                  <w:i/>
                  <w:iCs/>
                  <w:lang w:eastAsia="en-GB"/>
                </w:rPr>
                <w:t>S</w:t>
              </w:r>
            </w:ins>
            <w:del w:id="11" w:author="Lee, Daewon" w:date="2024-05-26T13:44:00Z">
              <w:r w:rsidRPr="009C0E15" w:rsidDel="00A0756E">
                <w:rPr>
                  <w:i/>
                  <w:iCs/>
                  <w:lang w:eastAsia="en-GB"/>
                </w:rPr>
                <w:delText>s</w:delText>
              </w:r>
            </w:del>
            <w:r w:rsidRPr="009C0E15">
              <w:rPr>
                <w:i/>
                <w:iCs/>
                <w:lang w:eastAsia="en-GB"/>
              </w:rPr>
              <w:t>tartingSymbolFirst</w:t>
            </w:r>
            <w:r w:rsidRPr="009C0E15">
              <w:rPr>
                <w:lang w:eastAsia="en-GB"/>
              </w:rPr>
              <w:t xml:space="preserve"> and </w:t>
            </w:r>
            <w:ins w:id="12" w:author="Lee, Daewon" w:date="2024-05-26T13:44:00Z">
              <w:r w:rsidRPr="005E2388">
                <w:rPr>
                  <w:i/>
                  <w:iCs/>
                  <w:lang w:eastAsia="en-GB"/>
                </w:rPr>
                <w:t>sl-S</w:t>
              </w:r>
            </w:ins>
            <w:del w:id="13" w:author="Lee, Daewon" w:date="2024-05-26T13:44:00Z">
              <w:r w:rsidRPr="009C0E15" w:rsidDel="00A0756E">
                <w:rPr>
                  <w:i/>
                  <w:iCs/>
                  <w:lang w:eastAsia="en-GB"/>
                </w:rPr>
                <w:delText>s</w:delText>
              </w:r>
            </w:del>
            <w:r w:rsidRPr="009C0E15">
              <w:rPr>
                <w:i/>
                <w:iCs/>
                <w:lang w:eastAsia="en-GB"/>
              </w:rPr>
              <w:t>tartingSymbolSecond</w:t>
            </w:r>
            <w:r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ins w:id="14" w:author="Lee, Daewon" w:date="2024-05-26T13:44:00Z">
              <w:r w:rsidR="008065BB" w:rsidRPr="005E2388">
                <w:rPr>
                  <w:i/>
                  <w:iCs/>
                  <w:lang w:eastAsia="en-GB"/>
                </w:rPr>
                <w:t>sl-S</w:t>
              </w:r>
            </w:ins>
            <w:del w:id="15" w:author="Lee, Daewon" w:date="2024-05-26T13:44:00Z">
              <w:r w:rsidRPr="009C0E15" w:rsidDel="008065BB">
                <w:rPr>
                  <w:i/>
                  <w:iCs/>
                  <w:lang w:eastAsia="en-GB"/>
                </w:rPr>
                <w:delText>s</w:delText>
              </w:r>
            </w:del>
            <w:r w:rsidRPr="009C0E15">
              <w:rPr>
                <w:i/>
                <w:iCs/>
                <w:lang w:eastAsia="en-GB"/>
              </w:rPr>
              <w:t>tartingSymbolFirst</w:t>
            </w:r>
            <w:r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ins w:id="16" w:author="Lee, Daewon" w:date="2024-05-26T13:44:00Z">
              <w:r w:rsidR="00804D88" w:rsidRPr="005E2388">
                <w:rPr>
                  <w:i/>
                  <w:iCs/>
                  <w:lang w:eastAsia="en-GB"/>
                </w:rPr>
                <w:t>sl-S</w:t>
              </w:r>
            </w:ins>
            <w:del w:id="17" w:author="Lee, Daewon" w:date="2024-05-26T13:44:00Z">
              <w:r w:rsidRPr="009C0E15" w:rsidDel="00804D88">
                <w:rPr>
                  <w:i/>
                  <w:iCs/>
                  <w:lang w:eastAsia="en-GB"/>
                </w:rPr>
                <w:delText>s</w:delText>
              </w:r>
            </w:del>
            <w:r w:rsidRPr="009C0E15">
              <w:rPr>
                <w:i/>
                <w:iCs/>
                <w:lang w:eastAsia="en-GB"/>
              </w:rPr>
              <w:t>tartingSymbolSecond</w:t>
            </w:r>
            <w:r w:rsidRPr="009C0E15">
              <w:rPr>
                <w:lang w:eastAsia="en-GB"/>
              </w:rPr>
              <w:t>.</w:t>
            </w:r>
          </w:p>
          <w:p w14:paraId="7A5EC18D" w14:textId="77777777" w:rsidR="00A0756E" w:rsidRDefault="00A0756E" w:rsidP="00373EC5">
            <w:pPr>
              <w:pStyle w:val="TAL"/>
              <w:rPr>
                <w:lang w:eastAsia="en-GB"/>
              </w:rPr>
            </w:pPr>
          </w:p>
          <w:p w14:paraId="20343FAA" w14:textId="77777777" w:rsidR="00A0756E" w:rsidRDefault="00A0756E" w:rsidP="00373EC5">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A0756E" w14:paraId="5B3D2A60" w14:textId="77777777" w:rsidTr="00373E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CE4C97" w14:textId="77777777" w:rsidR="00A0756E" w:rsidRDefault="00A0756E" w:rsidP="00373EC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5CFC06" w14:textId="77777777" w:rsidR="00A0756E" w:rsidRDefault="00A0756E" w:rsidP="00373EC5">
            <w:pPr>
              <w:pStyle w:val="TAL"/>
              <w:rPr>
                <w:lang w:eastAsia="en-GB"/>
              </w:rPr>
            </w:pPr>
            <w:r w:rsidRPr="002C7EF0">
              <w:rPr>
                <w:rFonts w:eastAsia="SimSun"/>
                <w:lang w:eastAsia="en-GB"/>
              </w:rPr>
              <w:t>Sidelink</w:t>
            </w:r>
          </w:p>
        </w:tc>
      </w:tr>
    </w:tbl>
    <w:p w14:paraId="548F930D" w14:textId="77777777" w:rsidR="00A0756E" w:rsidRDefault="00A0756E" w:rsidP="00A0756E"/>
    <w:p w14:paraId="58479BD0" w14:textId="77777777" w:rsidR="00A0756E" w:rsidRDefault="00A0756E" w:rsidP="00A0756E">
      <w:pPr>
        <w:rPr>
          <w:i/>
          <w:iCs/>
          <w:noProof/>
          <w:color w:val="C00000"/>
        </w:rPr>
      </w:pPr>
      <w:r w:rsidRPr="00A200DC">
        <w:rPr>
          <w:i/>
          <w:iCs/>
          <w:noProof/>
          <w:color w:val="C00000"/>
        </w:rPr>
        <w:t>--- unchanged text omitted ---</w:t>
      </w:r>
    </w:p>
    <w:p w14:paraId="2B504360" w14:textId="77777777" w:rsidR="005E2388" w:rsidRPr="00E47656" w:rsidRDefault="005E2388" w:rsidP="005E2388">
      <w:pPr>
        <w:pStyle w:val="Heading3"/>
      </w:pPr>
      <w:bookmarkStart w:id="18" w:name="_Toc161687956"/>
      <w:r w:rsidRPr="00E47656">
        <w:t>5.1.45</w:t>
      </w:r>
      <w:r w:rsidRPr="00E47656">
        <w:tab/>
        <w:t>Time domain channel property (TDCP)</w:t>
      </w:r>
      <w:bookmarkEnd w:id="18"/>
    </w:p>
    <w:p w14:paraId="413594EA" w14:textId="77777777" w:rsidR="005E2388" w:rsidRPr="00E47656" w:rsidRDefault="005E2388" w:rsidP="005E238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E2388" w:rsidRPr="00E47656" w14:paraId="198D7A6F" w14:textId="77777777" w:rsidTr="00373EC5">
        <w:trPr>
          <w:cantSplit/>
          <w:jc w:val="center"/>
        </w:trPr>
        <w:tc>
          <w:tcPr>
            <w:tcW w:w="1951" w:type="dxa"/>
          </w:tcPr>
          <w:p w14:paraId="3F9EA315" w14:textId="77777777" w:rsidR="005E2388" w:rsidRPr="00E47656" w:rsidRDefault="005E2388" w:rsidP="00373EC5">
            <w:pPr>
              <w:keepNext/>
              <w:keepLines/>
              <w:spacing w:after="0"/>
              <w:rPr>
                <w:rFonts w:ascii="Arial" w:hAnsi="Arial"/>
                <w:b/>
                <w:sz w:val="18"/>
              </w:rPr>
            </w:pPr>
            <w:r w:rsidRPr="00E47656">
              <w:rPr>
                <w:rFonts w:ascii="Arial" w:hAnsi="Arial"/>
                <w:b/>
                <w:sz w:val="18"/>
              </w:rPr>
              <w:t>Definition</w:t>
            </w:r>
          </w:p>
        </w:tc>
        <w:tc>
          <w:tcPr>
            <w:tcW w:w="7787" w:type="dxa"/>
          </w:tcPr>
          <w:p w14:paraId="43E340CF" w14:textId="63CC89E3" w:rsidR="005E2388" w:rsidRPr="00E47656" w:rsidRDefault="005E2388" w:rsidP="00373EC5">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ins w:id="19" w:author="Lee, Daewon" w:date="2024-05-26T13:50:00Z">
              <w:r w:rsidR="005733A8" w:rsidRPr="005733A8">
                <w:rPr>
                  <w:rFonts w:ascii="Arial" w:hAnsi="Arial" w:cs="Arial"/>
                  <w:i/>
                  <w:iCs/>
                  <w:sz w:val="18"/>
                  <w:lang w:eastAsia="x-none"/>
                </w:rPr>
                <w:t>DelayD</w:t>
              </w:r>
            </w:ins>
            <w:del w:id="20" w:author="Lee, Daewon" w:date="2024-05-26T13:50:00Z">
              <w:r w:rsidRPr="00E47656" w:rsidDel="005733A8">
                <w:rPr>
                  <w:rFonts w:ascii="Arial" w:hAnsi="Arial" w:cs="Arial"/>
                  <w:sz w:val="18"/>
                  <w:lang w:eastAsia="x-none"/>
                </w:rPr>
                <w:delText>[</w:delText>
              </w:r>
              <w:r w:rsidRPr="00E47656" w:rsidDel="005733A8">
                <w:rPr>
                  <w:rFonts w:ascii="Arial" w:hAnsi="Arial" w:cs="Arial"/>
                  <w:i/>
                  <w:iCs/>
                  <w:sz w:val="18"/>
                  <w:lang w:eastAsia="x-none"/>
                </w:rPr>
                <w:delText>placeHolderForRrcParameter-D</w:delText>
              </w:r>
              <w:r w:rsidRPr="00E47656" w:rsidDel="005733A8">
                <w:rPr>
                  <w:rFonts w:ascii="Arial" w:hAnsi="Arial" w:cs="Arial"/>
                  <w:sz w:val="18"/>
                  <w:lang w:eastAsia="x-none"/>
                </w:rPr>
                <w:delText>]</w:delText>
              </w:r>
            </w:del>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003A196C" w14:textId="77777777" w:rsidR="005E2388" w:rsidRPr="00E47656" w:rsidRDefault="005E2388" w:rsidP="00373EC5">
            <w:pPr>
              <w:spacing w:after="0"/>
              <w:rPr>
                <w:rFonts w:ascii="Arial" w:hAnsi="Arial" w:cs="Arial"/>
                <w:sz w:val="18"/>
                <w:lang w:eastAsia="x-none"/>
              </w:rPr>
            </w:pPr>
          </w:p>
          <w:p w14:paraId="4FEDFE01" w14:textId="21BC80D0" w:rsidR="005E2388" w:rsidRPr="001E59B4" w:rsidRDefault="005E2388" w:rsidP="00373EC5">
            <w:pPr>
              <w:spacing w:after="0"/>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ins w:id="21" w:author="Lee, Daewon" w:date="2024-05-26T13:50:00Z">
              <w:r w:rsidR="005733A8" w:rsidRPr="005733A8">
                <w:rPr>
                  <w:rFonts w:ascii="Arial" w:hAnsi="Arial" w:cs="Arial"/>
                  <w:i/>
                  <w:iCs/>
                  <w:sz w:val="18"/>
                  <w:lang w:eastAsia="x-none"/>
                </w:rPr>
                <w:t>p</w:t>
              </w:r>
            </w:ins>
            <w:ins w:id="22" w:author="Lee, Daewon" w:date="2024-05-26T13:51:00Z">
              <w:r w:rsidR="005733A8" w:rsidRPr="005733A8">
                <w:rPr>
                  <w:rFonts w:ascii="Arial" w:hAnsi="Arial" w:cs="Arial"/>
                  <w:i/>
                  <w:iCs/>
                  <w:sz w:val="18"/>
                  <w:lang w:eastAsia="x-none"/>
                </w:rPr>
                <w:t>haseReporting</w:t>
              </w:r>
            </w:ins>
            <w:del w:id="23" w:author="Lee, Daewon" w:date="2024-05-26T13:51:00Z">
              <w:r w:rsidRPr="00E47656" w:rsidDel="005733A8">
                <w:rPr>
                  <w:rFonts w:ascii="Arial" w:hAnsi="Arial" w:cs="Arial"/>
                  <w:sz w:val="18"/>
                  <w:lang w:eastAsia="x-none"/>
                </w:rPr>
                <w:delText>[</w:delText>
              </w:r>
              <w:r w:rsidRPr="00E47656" w:rsidDel="005733A8">
                <w:rPr>
                  <w:rFonts w:ascii="Arial" w:hAnsi="Arial" w:cs="Arial"/>
                  <w:i/>
                  <w:iCs/>
                  <w:sz w:val="18"/>
                  <w:lang w:eastAsia="x-none"/>
                </w:rPr>
                <w:delText>placeHolderForRrcParameter-phaseQuanOn</w:delText>
              </w:r>
              <w:r w:rsidRPr="00E47656" w:rsidDel="005733A8">
                <w:rPr>
                  <w:rFonts w:ascii="Arial" w:hAnsi="Arial" w:cs="Arial"/>
                  <w:sz w:val="18"/>
                  <w:lang w:eastAsia="x-none"/>
                </w:rPr>
                <w:delText>]</w:delText>
              </w:r>
            </w:del>
            <w:r w:rsidRPr="00E47656">
              <w:rPr>
                <w:rFonts w:ascii="Arial" w:hAnsi="Arial" w:cs="Arial"/>
                <w:sz w:val="18"/>
                <w:lang w:eastAsia="x-none"/>
              </w:rPr>
              <w:t>, in phase, as described in Clause 5.2.1.4.5 of [6, TS38.214].</w:t>
            </w:r>
          </w:p>
          <w:p w14:paraId="783647ED" w14:textId="77777777" w:rsidR="005E2388" w:rsidRPr="00E47656" w:rsidRDefault="005E2388" w:rsidP="00373EC5">
            <w:pPr>
              <w:spacing w:after="0"/>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557235F9" w14:textId="77777777" w:rsidR="005E2388" w:rsidRPr="00E47656" w:rsidRDefault="005E2388" w:rsidP="00373EC5">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5E2388" w:rsidRPr="00E47656" w14:paraId="6B9EFD0A" w14:textId="77777777" w:rsidTr="00373EC5">
        <w:trPr>
          <w:cantSplit/>
          <w:jc w:val="center"/>
        </w:trPr>
        <w:tc>
          <w:tcPr>
            <w:tcW w:w="1951" w:type="dxa"/>
          </w:tcPr>
          <w:p w14:paraId="639EBA28" w14:textId="77777777" w:rsidR="005E2388" w:rsidRPr="00E47656" w:rsidRDefault="005E2388" w:rsidP="00373EC5">
            <w:pPr>
              <w:keepNext/>
              <w:keepLines/>
              <w:spacing w:after="0"/>
              <w:rPr>
                <w:rFonts w:ascii="Arial" w:hAnsi="Arial"/>
                <w:b/>
                <w:sz w:val="18"/>
              </w:rPr>
            </w:pPr>
            <w:r w:rsidRPr="00E47656">
              <w:rPr>
                <w:rFonts w:ascii="Arial" w:hAnsi="Arial"/>
                <w:b/>
                <w:sz w:val="18"/>
                <w:lang w:eastAsia="en-GB"/>
              </w:rPr>
              <w:t>Applicable for</w:t>
            </w:r>
          </w:p>
        </w:tc>
        <w:tc>
          <w:tcPr>
            <w:tcW w:w="7787" w:type="dxa"/>
          </w:tcPr>
          <w:p w14:paraId="5B587575" w14:textId="77777777" w:rsidR="005E2388" w:rsidRPr="00E47656" w:rsidRDefault="005E2388" w:rsidP="00373EC5">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4D5E6C48" w14:textId="77777777" w:rsidR="005E2388" w:rsidRDefault="005E2388" w:rsidP="005E2388"/>
    <w:p w14:paraId="2F01838B" w14:textId="77777777" w:rsidR="005E2388" w:rsidRDefault="005E2388" w:rsidP="005E2388">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A423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290B1" w14:textId="77777777" w:rsidR="005A3B3B" w:rsidRDefault="005A3B3B">
      <w:r>
        <w:separator/>
      </w:r>
    </w:p>
  </w:endnote>
  <w:endnote w:type="continuationSeparator" w:id="0">
    <w:p w14:paraId="6B2B352D" w14:textId="77777777" w:rsidR="005A3B3B" w:rsidRDefault="005A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DF07" w14:textId="77777777" w:rsidR="005A3B3B" w:rsidRDefault="005A3B3B">
      <w:r>
        <w:separator/>
      </w:r>
    </w:p>
  </w:footnote>
  <w:footnote w:type="continuationSeparator" w:id="0">
    <w:p w14:paraId="5A69BF90" w14:textId="77777777" w:rsidR="005A3B3B" w:rsidRDefault="005A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6"/>
  </w:num>
  <w:num w:numId="7" w16cid:durableId="1561868385">
    <w:abstractNumId w:val="23"/>
  </w:num>
  <w:num w:numId="8" w16cid:durableId="1667050492">
    <w:abstractNumId w:val="21"/>
  </w:num>
  <w:num w:numId="9" w16cid:durableId="1076437001">
    <w:abstractNumId w:val="7"/>
  </w:num>
  <w:num w:numId="10" w16cid:durableId="178861148">
    <w:abstractNumId w:val="20"/>
  </w:num>
  <w:num w:numId="11" w16cid:durableId="656761487">
    <w:abstractNumId w:val="0"/>
  </w:num>
  <w:num w:numId="12" w16cid:durableId="1808233198">
    <w:abstractNumId w:val="25"/>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7"/>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4"/>
  </w:num>
  <w:num w:numId="25" w16cid:durableId="845943023">
    <w:abstractNumId w:val="22"/>
  </w:num>
  <w:num w:numId="26" w16cid:durableId="155271775">
    <w:abstractNumId w:val="10"/>
  </w:num>
  <w:num w:numId="27" w16cid:durableId="1587377045">
    <w:abstractNumId w:val="13"/>
  </w:num>
  <w:num w:numId="28" w16cid:durableId="13787046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C"/>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C7E28"/>
    <w:rsid w:val="000D44B3"/>
    <w:rsid w:val="000E5364"/>
    <w:rsid w:val="000F3459"/>
    <w:rsid w:val="0010342A"/>
    <w:rsid w:val="001102CA"/>
    <w:rsid w:val="00113B7B"/>
    <w:rsid w:val="001166DF"/>
    <w:rsid w:val="001343D9"/>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55FAE"/>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D4EA6"/>
    <w:rsid w:val="002E4390"/>
    <w:rsid w:val="002E472E"/>
    <w:rsid w:val="002E49A4"/>
    <w:rsid w:val="002E59B8"/>
    <w:rsid w:val="003041A9"/>
    <w:rsid w:val="00305409"/>
    <w:rsid w:val="00311079"/>
    <w:rsid w:val="00314E12"/>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3E6B1E"/>
    <w:rsid w:val="00410371"/>
    <w:rsid w:val="0041181A"/>
    <w:rsid w:val="004218B8"/>
    <w:rsid w:val="00423373"/>
    <w:rsid w:val="004242F1"/>
    <w:rsid w:val="00424C51"/>
    <w:rsid w:val="00430BBD"/>
    <w:rsid w:val="00431288"/>
    <w:rsid w:val="0043143A"/>
    <w:rsid w:val="004317ED"/>
    <w:rsid w:val="00441B6B"/>
    <w:rsid w:val="00442E63"/>
    <w:rsid w:val="004533E4"/>
    <w:rsid w:val="004557C2"/>
    <w:rsid w:val="0048163F"/>
    <w:rsid w:val="00487942"/>
    <w:rsid w:val="00495F0E"/>
    <w:rsid w:val="004A6AC5"/>
    <w:rsid w:val="004B00B9"/>
    <w:rsid w:val="004B28FA"/>
    <w:rsid w:val="004B294D"/>
    <w:rsid w:val="004B36A9"/>
    <w:rsid w:val="004B3B3E"/>
    <w:rsid w:val="004B632A"/>
    <w:rsid w:val="004B75B7"/>
    <w:rsid w:val="004D1476"/>
    <w:rsid w:val="004D1570"/>
    <w:rsid w:val="004F3F64"/>
    <w:rsid w:val="005006D1"/>
    <w:rsid w:val="005035EF"/>
    <w:rsid w:val="00505C48"/>
    <w:rsid w:val="005136C6"/>
    <w:rsid w:val="0051580D"/>
    <w:rsid w:val="00522BBC"/>
    <w:rsid w:val="00532660"/>
    <w:rsid w:val="00547111"/>
    <w:rsid w:val="0054714F"/>
    <w:rsid w:val="005506FE"/>
    <w:rsid w:val="00563C26"/>
    <w:rsid w:val="005666B7"/>
    <w:rsid w:val="005675B2"/>
    <w:rsid w:val="00571FC5"/>
    <w:rsid w:val="005733A8"/>
    <w:rsid w:val="00584B5D"/>
    <w:rsid w:val="00586309"/>
    <w:rsid w:val="00590000"/>
    <w:rsid w:val="00592D74"/>
    <w:rsid w:val="005A1DF8"/>
    <w:rsid w:val="005A1E5D"/>
    <w:rsid w:val="005A395B"/>
    <w:rsid w:val="005A3B3B"/>
    <w:rsid w:val="005A5AC6"/>
    <w:rsid w:val="005B569E"/>
    <w:rsid w:val="005C1FF9"/>
    <w:rsid w:val="005C664E"/>
    <w:rsid w:val="005D1F0E"/>
    <w:rsid w:val="005D6EC0"/>
    <w:rsid w:val="005E2388"/>
    <w:rsid w:val="005E2C44"/>
    <w:rsid w:val="005E3CA8"/>
    <w:rsid w:val="005F29A9"/>
    <w:rsid w:val="0060665F"/>
    <w:rsid w:val="00607392"/>
    <w:rsid w:val="00617CE6"/>
    <w:rsid w:val="006209F8"/>
    <w:rsid w:val="00621188"/>
    <w:rsid w:val="00622CA9"/>
    <w:rsid w:val="0062367B"/>
    <w:rsid w:val="006257ED"/>
    <w:rsid w:val="00634C5C"/>
    <w:rsid w:val="006359BD"/>
    <w:rsid w:val="00636AE1"/>
    <w:rsid w:val="006439CE"/>
    <w:rsid w:val="00646EA8"/>
    <w:rsid w:val="00661A8E"/>
    <w:rsid w:val="00663C43"/>
    <w:rsid w:val="00665C47"/>
    <w:rsid w:val="00682F33"/>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5435"/>
    <w:rsid w:val="0077023C"/>
    <w:rsid w:val="007905D2"/>
    <w:rsid w:val="00792342"/>
    <w:rsid w:val="00792B8E"/>
    <w:rsid w:val="007977A8"/>
    <w:rsid w:val="007B1279"/>
    <w:rsid w:val="007B512A"/>
    <w:rsid w:val="007C2097"/>
    <w:rsid w:val="007C2F50"/>
    <w:rsid w:val="007D6A07"/>
    <w:rsid w:val="007E59AD"/>
    <w:rsid w:val="007E603F"/>
    <w:rsid w:val="007E6967"/>
    <w:rsid w:val="007F2328"/>
    <w:rsid w:val="007F7259"/>
    <w:rsid w:val="008040A8"/>
    <w:rsid w:val="00804536"/>
    <w:rsid w:val="00804D88"/>
    <w:rsid w:val="00805AD2"/>
    <w:rsid w:val="008065BB"/>
    <w:rsid w:val="0081127B"/>
    <w:rsid w:val="00820894"/>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4A36"/>
    <w:rsid w:val="009B6EC5"/>
    <w:rsid w:val="009C6FCB"/>
    <w:rsid w:val="009D010A"/>
    <w:rsid w:val="009D1172"/>
    <w:rsid w:val="009D3954"/>
    <w:rsid w:val="009D4440"/>
    <w:rsid w:val="009D700F"/>
    <w:rsid w:val="009E3297"/>
    <w:rsid w:val="009E6432"/>
    <w:rsid w:val="009E7CF8"/>
    <w:rsid w:val="009F734F"/>
    <w:rsid w:val="00A01D5B"/>
    <w:rsid w:val="00A065F3"/>
    <w:rsid w:val="00A0756E"/>
    <w:rsid w:val="00A202C5"/>
    <w:rsid w:val="00A246B6"/>
    <w:rsid w:val="00A26B24"/>
    <w:rsid w:val="00A32F17"/>
    <w:rsid w:val="00A4102B"/>
    <w:rsid w:val="00A423B4"/>
    <w:rsid w:val="00A42ECA"/>
    <w:rsid w:val="00A43C8A"/>
    <w:rsid w:val="00A47E70"/>
    <w:rsid w:val="00A50CF0"/>
    <w:rsid w:val="00A70D6B"/>
    <w:rsid w:val="00A7671C"/>
    <w:rsid w:val="00A854F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6375"/>
    <w:rsid w:val="00B37F3A"/>
    <w:rsid w:val="00B37F45"/>
    <w:rsid w:val="00B46112"/>
    <w:rsid w:val="00B464F9"/>
    <w:rsid w:val="00B67B97"/>
    <w:rsid w:val="00B804C4"/>
    <w:rsid w:val="00B837AA"/>
    <w:rsid w:val="00B968C8"/>
    <w:rsid w:val="00BA3EC5"/>
    <w:rsid w:val="00BA51D9"/>
    <w:rsid w:val="00BB03F6"/>
    <w:rsid w:val="00BB5DFC"/>
    <w:rsid w:val="00BB7ABE"/>
    <w:rsid w:val="00BC00FE"/>
    <w:rsid w:val="00BC241D"/>
    <w:rsid w:val="00BD279D"/>
    <w:rsid w:val="00BD6BB8"/>
    <w:rsid w:val="00BE4F45"/>
    <w:rsid w:val="00C00303"/>
    <w:rsid w:val="00C02F68"/>
    <w:rsid w:val="00C14A14"/>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E6B84"/>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2569A"/>
    <w:rsid w:val="00E30204"/>
    <w:rsid w:val="00E31A1D"/>
    <w:rsid w:val="00E32025"/>
    <w:rsid w:val="00E34898"/>
    <w:rsid w:val="00E35924"/>
    <w:rsid w:val="00E54A4C"/>
    <w:rsid w:val="00E65C08"/>
    <w:rsid w:val="00E67E26"/>
    <w:rsid w:val="00E71498"/>
    <w:rsid w:val="00E71813"/>
    <w:rsid w:val="00E745F6"/>
    <w:rsid w:val="00E82C42"/>
    <w:rsid w:val="00E92A1A"/>
    <w:rsid w:val="00EA1A55"/>
    <w:rsid w:val="00EB09B7"/>
    <w:rsid w:val="00EB2AE7"/>
    <w:rsid w:val="00EC2B88"/>
    <w:rsid w:val="00EC4F6B"/>
    <w:rsid w:val="00ED7329"/>
    <w:rsid w:val="00EE6A4D"/>
    <w:rsid w:val="00EE72D4"/>
    <w:rsid w:val="00EE7D7C"/>
    <w:rsid w:val="00EF45FF"/>
    <w:rsid w:val="00EF5648"/>
    <w:rsid w:val="00EF77A5"/>
    <w:rsid w:val="00F020E4"/>
    <w:rsid w:val="00F0641A"/>
    <w:rsid w:val="00F25D98"/>
    <w:rsid w:val="00F300FB"/>
    <w:rsid w:val="00F319CA"/>
    <w:rsid w:val="00F6010E"/>
    <w:rsid w:val="00F60E17"/>
    <w:rsid w:val="00F64A1A"/>
    <w:rsid w:val="00F652D0"/>
    <w:rsid w:val="00F91943"/>
    <w:rsid w:val="00F9369A"/>
    <w:rsid w:val="00F95629"/>
    <w:rsid w:val="00F96135"/>
    <w:rsid w:val="00FA4FB0"/>
    <w:rsid w:val="00FA6610"/>
    <w:rsid w:val="00FA6C66"/>
    <w:rsid w:val="00FB6386"/>
    <w:rsid w:val="00FC24E3"/>
    <w:rsid w:val="00FE13C8"/>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3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5AD2"/>
    <w:rPr>
      <w:rFonts w:ascii="Arial" w:hAnsi="Arial"/>
      <w:sz w:val="24"/>
      <w:lang w:val="en-GB" w:eastAsia="en-US"/>
    </w:rPr>
  </w:style>
  <w:style w:type="character" w:customStyle="1" w:styleId="TACChar">
    <w:name w:val="TAC Char"/>
    <w:link w:val="TAC"/>
    <w:qFormat/>
    <w:locked/>
    <w:rsid w:val="00805AD2"/>
    <w:rPr>
      <w:rFonts w:ascii="Arial" w:hAnsi="Arial"/>
      <w:sz w:val="18"/>
      <w:lang w:val="en-GB" w:eastAsia="en-US"/>
    </w:rPr>
  </w:style>
  <w:style w:type="character" w:customStyle="1" w:styleId="B1Zchn">
    <w:name w:val="B1 Zchn"/>
    <w:qFormat/>
    <w:locked/>
    <w:rsid w:val="00805AD2"/>
    <w:rPr>
      <w:lang w:val="x-none" w:eastAsia="en-US"/>
    </w:rPr>
  </w:style>
  <w:style w:type="character" w:customStyle="1" w:styleId="B2Char">
    <w:name w:val="B2 Char"/>
    <w:link w:val="B2"/>
    <w:qFormat/>
    <w:locked/>
    <w:rsid w:val="00805AD2"/>
    <w:rPr>
      <w:rFonts w:ascii="Times New Roman" w:hAnsi="Times New Roman"/>
      <w:lang w:val="en-GB" w:eastAsia="en-US"/>
    </w:rPr>
  </w:style>
  <w:style w:type="character" w:customStyle="1" w:styleId="TAHCar">
    <w:name w:val="TAH Car"/>
    <w:link w:val="TAH"/>
    <w:qFormat/>
    <w:locked/>
    <w:rsid w:val="00805AD2"/>
    <w:rPr>
      <w:rFonts w:ascii="Arial" w:hAnsi="Arial"/>
      <w:b/>
      <w:sz w:val="18"/>
      <w:lang w:val="en-GB" w:eastAsia="en-US"/>
    </w:rPr>
  </w:style>
  <w:style w:type="table" w:styleId="TableGrid">
    <w:name w:val="Table Grid"/>
    <w:aliases w:val="TableGrid"/>
    <w:basedOn w:val="TableNormal"/>
    <w:qFormat/>
    <w:rsid w:val="00EB2AE7"/>
    <w:pPr>
      <w:spacing w:before="120" w:line="280" w:lineRule="atLeast"/>
      <w:jc w:val="both"/>
    </w:pPr>
    <w:rPr>
      <w:rFonts w:asciiTheme="minorHAnsi" w:hAnsiTheme="minorHAnsi" w:cstheme="minorBid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B2AE7"/>
    <w:rPr>
      <w:rFonts w:ascii="Arial" w:hAnsi="Arial"/>
      <w:sz w:val="22"/>
      <w:lang w:val="en-GB" w:eastAsia="en-US"/>
    </w:rPr>
  </w:style>
  <w:style w:type="character" w:customStyle="1" w:styleId="PLChar">
    <w:name w:val="PL Char"/>
    <w:link w:val="PL"/>
    <w:qFormat/>
    <w:rsid w:val="007F232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344989655">
      <w:bodyDiv w:val="1"/>
      <w:marLeft w:val="0"/>
      <w:marRight w:val="0"/>
      <w:marTop w:val="0"/>
      <w:marBottom w:val="0"/>
      <w:divBdr>
        <w:top w:val="none" w:sz="0" w:space="0" w:color="auto"/>
        <w:left w:val="none" w:sz="0" w:space="0" w:color="auto"/>
        <w:bottom w:val="none" w:sz="0" w:space="0" w:color="auto"/>
        <w:right w:val="none" w:sz="0" w:space="0" w:color="auto"/>
      </w:divBdr>
    </w:div>
    <w:div w:id="380981198">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213734469">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2.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48</cp:revision>
  <cp:lastPrinted>1900-01-01T08:00:00Z</cp:lastPrinted>
  <dcterms:created xsi:type="dcterms:W3CDTF">2024-04-15T11:18:00Z</dcterms:created>
  <dcterms:modified xsi:type="dcterms:W3CDTF">2024-05-30T23:38:00Z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